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5BB1248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 w:rsidR="00270EDC">
        <w:rPr>
          <w:b/>
          <w:noProof/>
          <w:sz w:val="24"/>
        </w:rPr>
        <w:t>074</w:t>
      </w:r>
      <w:bookmarkStart w:id="0" w:name="_GoBack"/>
      <w:bookmarkEnd w:id="0"/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F4B38D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F14EE" w:rsidRPr="00927C1B">
        <w:rPr>
          <w:rFonts w:ascii="Arial" w:hAnsi="Arial" w:cs="Arial"/>
          <w:b/>
        </w:rPr>
        <w:t xml:space="preserve">Huawei, </w:t>
      </w:r>
      <w:proofErr w:type="spellStart"/>
      <w:r w:rsidR="00BF14EE" w:rsidRPr="00927C1B">
        <w:rPr>
          <w:rFonts w:ascii="Arial" w:hAnsi="Arial" w:cs="Arial"/>
          <w:b/>
        </w:rPr>
        <w:t>HiSilicon</w:t>
      </w:r>
      <w:proofErr w:type="spellEnd"/>
    </w:p>
    <w:p w14:paraId="7A651A91" w14:textId="379CD8B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76E56">
        <w:rPr>
          <w:rFonts w:ascii="Arial" w:hAnsi="Arial" w:cs="Arial"/>
          <w:b/>
          <w:bCs/>
        </w:rPr>
        <w:t>d</w:t>
      </w:r>
      <w:r w:rsidR="00576E56" w:rsidRPr="00576E56">
        <w:rPr>
          <w:rFonts w:ascii="Arial" w:hAnsi="Arial" w:cs="Arial"/>
          <w:b/>
          <w:bCs/>
        </w:rPr>
        <w:t>elete unnecessary abbreviation</w:t>
      </w:r>
    </w:p>
    <w:p w14:paraId="13B93593" w14:textId="55A5F75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F14EE">
        <w:rPr>
          <w:rFonts w:ascii="Arial" w:hAnsi="Arial" w:cs="Arial"/>
          <w:b/>
          <w:bCs/>
        </w:rPr>
        <w:t>3GPP TS </w:t>
      </w:r>
      <w:r w:rsidR="00BF14EE" w:rsidRPr="002A1C63">
        <w:rPr>
          <w:rFonts w:ascii="Arial" w:eastAsia="宋体" w:hAnsi="Arial" w:cs="Arial"/>
          <w:b/>
          <w:bCs/>
          <w:lang w:val="en-US" w:eastAsia="zh-CN"/>
        </w:rPr>
        <w:t>23.392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 v</w:t>
      </w:r>
      <w:r w:rsidR="00BF14EE">
        <w:rPr>
          <w:rFonts w:ascii="Arial" w:eastAsia="宋体" w:hAnsi="Arial" w:cs="Arial"/>
          <w:b/>
          <w:bCs/>
          <w:lang w:val="en-US" w:eastAsia="zh-CN"/>
        </w:rPr>
        <w:t>1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</w:t>
      </w:r>
      <w:r w:rsidR="00BF14EE">
        <w:rPr>
          <w:rFonts w:ascii="Arial" w:eastAsia="宋体" w:hAnsi="Arial" w:cs="Arial"/>
          <w:b/>
          <w:bCs/>
          <w:lang w:val="en-US" w:eastAsia="zh-CN"/>
        </w:rPr>
        <w:t>0</w:t>
      </w:r>
      <w:r w:rsidR="00BF14EE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5F36BA6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A4F21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41D8">
        <w:rPr>
          <w:rFonts w:ascii="Arial" w:eastAsia="宋体" w:hAnsi="Arial" w:cs="Arial"/>
          <w:b/>
          <w:bCs/>
          <w:lang w:val="en-US" w:eastAsia="zh-CN"/>
        </w:rPr>
        <w:t>wanghan28</w:t>
      </w:r>
      <w:r w:rsidR="005641D8" w:rsidRPr="008A6AD5">
        <w:rPr>
          <w:rFonts w:ascii="Arial" w:eastAsia="宋体" w:hAnsi="Arial" w:cs="Arial"/>
          <w:b/>
          <w:bCs/>
          <w:lang w:val="en-US" w:eastAsia="zh-CN"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1E15C2" w:rsidR="00CD2478" w:rsidRPr="007F6771" w:rsidRDefault="001E1FD9" w:rsidP="00CD2478">
      <w:pPr>
        <w:rPr>
          <w:rFonts w:eastAsia="宋体"/>
          <w:lang w:val="en-US" w:eastAsia="zh-CN"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/>
          <w:lang w:val="en-US" w:eastAsia="zh-CN"/>
        </w:rPr>
        <w:t>t</w:t>
      </w:r>
      <w:r w:rsidRPr="00D95B78">
        <w:rPr>
          <w:lang w:val="fr-FR"/>
        </w:rPr>
        <w:t xml:space="preserve">o </w:t>
      </w:r>
      <w:r w:rsidR="007F6771">
        <w:rPr>
          <w:lang w:val="fr-FR"/>
        </w:rPr>
        <w:t>dele</w:t>
      </w:r>
      <w:proofErr w:type="spellStart"/>
      <w:r w:rsidR="007F6771" w:rsidRPr="007F6771">
        <w:rPr>
          <w:rFonts w:eastAsia="宋体"/>
          <w:lang w:val="en-US" w:eastAsia="zh-CN"/>
        </w:rPr>
        <w:t>te</w:t>
      </w:r>
      <w:proofErr w:type="spellEnd"/>
      <w:r w:rsidR="007F6771" w:rsidRPr="007F6771">
        <w:rPr>
          <w:rFonts w:eastAsia="宋体"/>
          <w:lang w:val="en-US" w:eastAsia="zh-CN"/>
        </w:rPr>
        <w:t xml:space="preserve"> unnecessary abbreviation</w:t>
      </w:r>
      <w:r w:rsidRPr="007F6771">
        <w:rPr>
          <w:rFonts w:eastAsia="宋体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330F285" w:rsidR="00CD2478" w:rsidRPr="008A5E86" w:rsidRDefault="007F6771" w:rsidP="00CD2478">
      <w:pPr>
        <w:rPr>
          <w:noProof/>
          <w:lang w:val="en-US"/>
        </w:rPr>
      </w:pPr>
      <w:r w:rsidRPr="007F6771">
        <w:rPr>
          <w:noProof/>
          <w:lang w:val="en-US"/>
        </w:rPr>
        <w:t xml:space="preserve">DCMF is not </w:t>
      </w:r>
      <w:r w:rsidR="00503C9E" w:rsidRPr="00503C9E">
        <w:rPr>
          <w:noProof/>
          <w:lang w:val="en-US"/>
        </w:rPr>
        <w:t>referenced</w:t>
      </w:r>
      <w:r w:rsidRPr="007F6771">
        <w:rPr>
          <w:noProof/>
          <w:lang w:val="en-US"/>
        </w:rPr>
        <w:t xml:space="preserve"> in the specification</w:t>
      </w:r>
      <w:r w:rsidR="001E1FD9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2E9CC82" w:rsidR="00CD2478" w:rsidRPr="008A5E86" w:rsidRDefault="00C826BB" w:rsidP="00CD2478">
      <w:pPr>
        <w:rPr>
          <w:noProof/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eastAsia="宋体" w:hint="eastAsia"/>
          <w:lang w:val="en-US" w:eastAsia="zh-CN"/>
        </w:rPr>
        <w:t>23.392 v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1D18B8" w14:textId="77777777" w:rsidR="006F2664" w:rsidRPr="006F2664" w:rsidRDefault="006F2664" w:rsidP="006F266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22139"/>
      <w:bookmarkStart w:id="2" w:name="_Toc129708873"/>
      <w:bookmarkStart w:id="3" w:name="_Toc11721"/>
      <w:bookmarkStart w:id="4" w:name="_Toc28636"/>
      <w:bookmarkStart w:id="5" w:name="_Toc32362"/>
      <w:bookmarkStart w:id="6" w:name="_Toc25224"/>
      <w:bookmarkStart w:id="7" w:name="_Toc183998899"/>
      <w:r w:rsidRPr="006F2664">
        <w:rPr>
          <w:rFonts w:ascii="Arial" w:eastAsia="Times New Roman" w:hAnsi="Arial"/>
          <w:sz w:val="32"/>
        </w:rPr>
        <w:t>3.3</w:t>
      </w:r>
      <w:r w:rsidRPr="006F2664">
        <w:rPr>
          <w:rFonts w:ascii="Arial" w:eastAsia="Times New Roman" w:hAnsi="Arial"/>
          <w:sz w:val="32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154A2BE1" w14:textId="77777777" w:rsidR="006F2664" w:rsidRPr="006F2664" w:rsidRDefault="006F2664" w:rsidP="006F2664">
      <w:pPr>
        <w:keepNext/>
        <w:rPr>
          <w:rFonts w:eastAsia="Times New Roman"/>
        </w:rPr>
      </w:pPr>
      <w:r w:rsidRPr="006F2664">
        <w:rPr>
          <w:rFonts w:eastAsia="Times New Roman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98212D4" w14:textId="77777777" w:rsidR="006F2664" w:rsidRPr="006F2664" w:rsidRDefault="006F2664" w:rsidP="006F2664">
      <w:pPr>
        <w:keepLines/>
        <w:spacing w:after="0"/>
        <w:ind w:left="1702" w:hanging="1418"/>
        <w:rPr>
          <w:rFonts w:eastAsia="Times New Roman"/>
        </w:rPr>
      </w:pPr>
      <w:r w:rsidRPr="006F2664">
        <w:rPr>
          <w:rFonts w:eastAsia="Times New Roman"/>
        </w:rPr>
        <w:t>DC</w:t>
      </w:r>
      <w:r w:rsidRPr="006F2664">
        <w:rPr>
          <w:rFonts w:eastAsia="Times New Roman"/>
        </w:rPr>
        <w:tab/>
        <w:t>Data Channel</w:t>
      </w:r>
    </w:p>
    <w:p w14:paraId="6E1942C7" w14:textId="51974DEF" w:rsidR="006F2664" w:rsidRPr="006F2664" w:rsidRDefault="006F2664" w:rsidP="006F2664">
      <w:pPr>
        <w:keepLines/>
        <w:spacing w:after="0"/>
        <w:ind w:left="1702" w:hanging="1418"/>
        <w:rPr>
          <w:rFonts w:eastAsia="Times New Roman"/>
        </w:rPr>
      </w:pPr>
      <w:del w:id="8" w:author="Huawei-20240204" w:date="2025-02-05T14:37:00Z">
        <w:r w:rsidRPr="006F2664" w:rsidDel="007F6771">
          <w:rPr>
            <w:rFonts w:eastAsia="Times New Roman"/>
          </w:rPr>
          <w:delText>DCMF</w:delText>
        </w:r>
        <w:r w:rsidRPr="006F2664" w:rsidDel="007F6771">
          <w:rPr>
            <w:rFonts w:eastAsia="Times New Roman"/>
          </w:rPr>
          <w:tab/>
          <w:delText>Data Channel Media Function</w:delText>
        </w:r>
      </w:del>
    </w:p>
    <w:p w14:paraId="5A23BE7B" w14:textId="77777777" w:rsidR="006F2664" w:rsidRPr="006F2664" w:rsidRDefault="006F2664" w:rsidP="006F2664">
      <w:pPr>
        <w:keepLines/>
        <w:spacing w:after="0"/>
        <w:ind w:left="1702" w:hanging="1418"/>
        <w:rPr>
          <w:rFonts w:eastAsia="Times New Roman"/>
        </w:rPr>
      </w:pPr>
      <w:r w:rsidRPr="006F2664">
        <w:rPr>
          <w:rFonts w:eastAsia="Times New Roman"/>
        </w:rPr>
        <w:t>DCMTSI</w:t>
      </w:r>
      <w:r w:rsidRPr="006F2664">
        <w:rPr>
          <w:rFonts w:eastAsia="Times New Roman"/>
        </w:rPr>
        <w:tab/>
        <w:t>Data Channel Multimedia Telephony Service for IMS</w:t>
      </w:r>
    </w:p>
    <w:p w14:paraId="284F6DFF" w14:textId="77777777" w:rsidR="006F2664" w:rsidRPr="006F2664" w:rsidRDefault="006F2664" w:rsidP="006F2664">
      <w:pPr>
        <w:keepLines/>
        <w:spacing w:after="0"/>
        <w:ind w:left="1702" w:hanging="1418"/>
        <w:rPr>
          <w:rFonts w:eastAsia="Times New Roman"/>
        </w:rPr>
      </w:pPr>
      <w:r w:rsidRPr="006F2664">
        <w:rPr>
          <w:rFonts w:eastAsia="Times New Roman"/>
        </w:rPr>
        <w:t>IMS</w:t>
      </w:r>
      <w:r w:rsidRPr="006F2664">
        <w:rPr>
          <w:rFonts w:eastAsia="Times New Roman"/>
        </w:rPr>
        <w:tab/>
        <w:t>IP Multimedia Core Network Subsystem</w:t>
      </w:r>
    </w:p>
    <w:p w14:paraId="0A3B860A" w14:textId="77777777" w:rsidR="006F2664" w:rsidRPr="006F2664" w:rsidRDefault="006F2664" w:rsidP="006F2664">
      <w:pPr>
        <w:keepLines/>
        <w:spacing w:after="0"/>
        <w:ind w:left="1702" w:hanging="1418"/>
        <w:rPr>
          <w:rFonts w:eastAsia="Times New Roman"/>
        </w:rPr>
      </w:pPr>
      <w:r w:rsidRPr="006F2664">
        <w:rPr>
          <w:rFonts w:eastAsia="Times New Roman"/>
        </w:rPr>
        <w:t>OMA</w:t>
      </w:r>
      <w:r w:rsidRPr="006F2664">
        <w:rPr>
          <w:rFonts w:eastAsia="Times New Roman"/>
        </w:rPr>
        <w:tab/>
        <w:t>Open Mobile Alliance</w:t>
      </w:r>
    </w:p>
    <w:p w14:paraId="2891DC2A" w14:textId="77777777" w:rsidR="006F2664" w:rsidRPr="006F2664" w:rsidRDefault="006F2664" w:rsidP="006F2664">
      <w:pPr>
        <w:keepLines/>
        <w:spacing w:after="0"/>
        <w:ind w:left="1702" w:hanging="1418"/>
        <w:rPr>
          <w:rFonts w:eastAsia="Times New Roman"/>
        </w:rPr>
      </w:pPr>
      <w:r w:rsidRPr="006F2664">
        <w:rPr>
          <w:rFonts w:eastAsia="Times New Roman"/>
        </w:rPr>
        <w:t>SIP</w:t>
      </w:r>
      <w:r w:rsidRPr="006F2664">
        <w:rPr>
          <w:rFonts w:eastAsia="Times New Roman"/>
        </w:rPr>
        <w:tab/>
        <w:t>Session Initiation Protocol</w:t>
      </w:r>
    </w:p>
    <w:p w14:paraId="46C6AE59" w14:textId="5534B54E" w:rsidR="00C21836" w:rsidRPr="006F2664" w:rsidRDefault="00C21836" w:rsidP="00C21836">
      <w:pPr>
        <w:rPr>
          <w:noProof/>
        </w:rPr>
      </w:pPr>
    </w:p>
    <w:p w14:paraId="501834AE" w14:textId="77777777" w:rsidR="004E2C82" w:rsidRPr="00C57281" w:rsidRDefault="004E2C82" w:rsidP="004E2C8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5728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868FE" w14:textId="77777777" w:rsidR="001D29DB" w:rsidRDefault="001D29DB">
      <w:r>
        <w:separator/>
      </w:r>
    </w:p>
  </w:endnote>
  <w:endnote w:type="continuationSeparator" w:id="0">
    <w:p w14:paraId="20FABC9A" w14:textId="77777777" w:rsidR="001D29DB" w:rsidRDefault="001D2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0590C" w14:textId="77777777" w:rsidR="001D29DB" w:rsidRDefault="001D29DB">
      <w:r>
        <w:separator/>
      </w:r>
    </w:p>
  </w:footnote>
  <w:footnote w:type="continuationSeparator" w:id="0">
    <w:p w14:paraId="1DB67273" w14:textId="77777777" w:rsidR="001D29DB" w:rsidRDefault="001D2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C154A"/>
    <w:multiLevelType w:val="hybridMultilevel"/>
    <w:tmpl w:val="B042425A"/>
    <w:lvl w:ilvl="0" w:tplc="F9502D1A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04">
    <w15:presenceInfo w15:providerId="None" w15:userId="Huawei-20240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090"/>
    <w:rsid w:val="00091508"/>
    <w:rsid w:val="000928D3"/>
    <w:rsid w:val="000A1C77"/>
    <w:rsid w:val="000A2A35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29DB"/>
    <w:rsid w:val="001E1FD9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0EDC"/>
    <w:rsid w:val="00275D12"/>
    <w:rsid w:val="00297FD0"/>
    <w:rsid w:val="002A412E"/>
    <w:rsid w:val="002B1F0E"/>
    <w:rsid w:val="002B38EA"/>
    <w:rsid w:val="002C7EBF"/>
    <w:rsid w:val="002D16C0"/>
    <w:rsid w:val="002F63E8"/>
    <w:rsid w:val="00307245"/>
    <w:rsid w:val="003131B7"/>
    <w:rsid w:val="00332BBF"/>
    <w:rsid w:val="00347CAD"/>
    <w:rsid w:val="0035086D"/>
    <w:rsid w:val="00354BCE"/>
    <w:rsid w:val="003668BC"/>
    <w:rsid w:val="00370766"/>
    <w:rsid w:val="003765CD"/>
    <w:rsid w:val="003A32CB"/>
    <w:rsid w:val="003B1739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4EB5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2C82"/>
    <w:rsid w:val="004E302C"/>
    <w:rsid w:val="004E6855"/>
    <w:rsid w:val="00503C9E"/>
    <w:rsid w:val="0050780D"/>
    <w:rsid w:val="00521039"/>
    <w:rsid w:val="00521FBF"/>
    <w:rsid w:val="00525DE5"/>
    <w:rsid w:val="0052615C"/>
    <w:rsid w:val="005641D8"/>
    <w:rsid w:val="005660BD"/>
    <w:rsid w:val="00567FC9"/>
    <w:rsid w:val="00576E56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F2664"/>
    <w:rsid w:val="007010B6"/>
    <w:rsid w:val="00710348"/>
    <w:rsid w:val="00712A2B"/>
    <w:rsid w:val="00713847"/>
    <w:rsid w:val="00722FA4"/>
    <w:rsid w:val="00724E3F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6771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49CD"/>
    <w:rsid w:val="00957D6A"/>
    <w:rsid w:val="009947C8"/>
    <w:rsid w:val="009A3CCE"/>
    <w:rsid w:val="009B560B"/>
    <w:rsid w:val="009C590E"/>
    <w:rsid w:val="009C61B9"/>
    <w:rsid w:val="009D42E3"/>
    <w:rsid w:val="009E3297"/>
    <w:rsid w:val="009E7E2F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7114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53FD"/>
    <w:rsid w:val="00BF14E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6B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3C4A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581B"/>
    <w:rsid w:val="00F06166"/>
    <w:rsid w:val="00F10DFC"/>
    <w:rsid w:val="00F171D1"/>
    <w:rsid w:val="00F20362"/>
    <w:rsid w:val="00F25D98"/>
    <w:rsid w:val="00F27894"/>
    <w:rsid w:val="00F300FB"/>
    <w:rsid w:val="00F40E0F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1E9A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Huawei-20240204</cp:lastModifiedBy>
  <cp:revision>35</cp:revision>
  <cp:lastPrinted>1899-12-31T23:00:00Z</cp:lastPrinted>
  <dcterms:created xsi:type="dcterms:W3CDTF">2023-05-09T09:18:00Z</dcterms:created>
  <dcterms:modified xsi:type="dcterms:W3CDTF">2025-02-10T02:00:00Z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1738718074</vt:lpwstr>
  </property>
</Properties>
</file>